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EEF" w:rsidRDefault="000A2EEF" w:rsidP="000A2EE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S2-190</w:t>
      </w:r>
      <w:r w:rsidR="00F16F65">
        <w:rPr>
          <w:b/>
          <w:i/>
          <w:noProof/>
          <w:sz w:val="28"/>
        </w:rPr>
        <w:t>8871</w:t>
      </w:r>
    </w:p>
    <w:p w:rsidR="001E41F3" w:rsidRDefault="000A2EEF" w:rsidP="000A2E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Split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Croatia</w:t>
      </w:r>
      <w:r>
        <w:rPr>
          <w:b/>
          <w:noProof/>
          <w:sz w:val="24"/>
        </w:rPr>
        <w:fldChar w:fldCharType="end"/>
      </w:r>
      <w:r>
        <w:rPr>
          <w:b/>
          <w:noProof/>
          <w:sz w:val="24"/>
        </w:rPr>
        <w:t>, October 14 – 18, 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F48" w:rsidP="00C843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6652">
              <w:rPr>
                <w:b/>
                <w:noProof/>
                <w:sz w:val="28"/>
              </w:rPr>
              <w:t>23.5</w:t>
            </w:r>
            <w:r>
              <w:rPr>
                <w:b/>
                <w:noProof/>
                <w:sz w:val="28"/>
              </w:rPr>
              <w:fldChar w:fldCharType="end"/>
            </w:r>
            <w:r w:rsidR="008E6652">
              <w:rPr>
                <w:b/>
                <w:noProof/>
                <w:sz w:val="28"/>
              </w:rPr>
              <w:t>0</w:t>
            </w:r>
            <w:r w:rsidR="00C8435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655B" w:rsidP="003E2802">
            <w:pPr>
              <w:pStyle w:val="CRCoverPage"/>
              <w:spacing w:after="0"/>
              <w:rPr>
                <w:noProof/>
                <w:lang w:eastAsia="zh-CN"/>
              </w:rPr>
            </w:pPr>
            <w:r>
              <w:rPr>
                <w:b/>
                <w:noProof/>
                <w:sz w:val="28"/>
              </w:rPr>
              <w:t>1686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6FB2" w:rsidP="007E6FB2">
            <w:pPr>
              <w:pStyle w:val="CRCoverPage"/>
              <w:spacing w:after="0"/>
              <w:jc w:val="center"/>
              <w:rPr>
                <w:b/>
                <w:noProof/>
                <w:lang w:eastAsia="zh-CN"/>
              </w:rPr>
            </w:pPr>
            <w:r w:rsidRPr="007E6FB2">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056C" w:rsidP="00C843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296B">
              <w:rPr>
                <w:b/>
                <w:noProof/>
                <w:sz w:val="28"/>
              </w:rPr>
              <w:t>16.</w:t>
            </w:r>
            <w:r w:rsidR="00C8435B">
              <w:rPr>
                <w:b/>
                <w:noProof/>
                <w:sz w:val="28"/>
              </w:rPr>
              <w:t>2</w:t>
            </w:r>
            <w:r w:rsidR="0085296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5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E6652" w:rsidTr="00547111">
        <w:tc>
          <w:tcPr>
            <w:tcW w:w="1843" w:type="dxa"/>
            <w:tcBorders>
              <w:top w:val="single" w:sz="4" w:space="0" w:color="auto"/>
              <w:left w:val="single" w:sz="4" w:space="0" w:color="auto"/>
            </w:tcBorders>
          </w:tcPr>
          <w:p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652" w:rsidRPr="00AD21C5" w:rsidRDefault="002A5350" w:rsidP="00ED376E">
            <w:pPr>
              <w:pStyle w:val="CRCoverPage"/>
              <w:spacing w:after="0"/>
              <w:ind w:firstLineChars="50" w:firstLine="100"/>
              <w:rPr>
                <w:rFonts w:eastAsia="等线"/>
                <w:noProof/>
                <w:lang w:eastAsia="zh-CN"/>
              </w:rPr>
            </w:pPr>
            <w:r>
              <w:rPr>
                <w:rFonts w:eastAsia="等线"/>
                <w:noProof/>
                <w:lang w:eastAsia="zh-CN"/>
              </w:rPr>
              <w:t>ATSSS Capability for PCF</w:t>
            </w:r>
          </w:p>
        </w:tc>
      </w:tr>
      <w:tr w:rsidR="008E6652" w:rsidTr="00547111">
        <w:tc>
          <w:tcPr>
            <w:tcW w:w="1843" w:type="dxa"/>
            <w:tcBorders>
              <w:left w:val="single" w:sz="4" w:space="0" w:color="auto"/>
            </w:tcBorders>
          </w:tcPr>
          <w:p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rsidR="008E6652" w:rsidRPr="00877A0C" w:rsidRDefault="008E6652" w:rsidP="008E6652">
            <w:pPr>
              <w:pStyle w:val="CRCoverPage"/>
              <w:spacing w:after="0"/>
              <w:rPr>
                <w:noProof/>
                <w:sz w:val="8"/>
                <w:szCs w:val="8"/>
              </w:rPr>
            </w:pP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Pr>
                <w:noProof/>
              </w:rPr>
              <w:t>Huawei, HiSlicon</w:t>
            </w: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sidRPr="009C0920">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56C" w:rsidP="008E66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6652">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652" w:rsidP="001728C4">
            <w:pPr>
              <w:pStyle w:val="CRCoverPage"/>
              <w:spacing w:after="0"/>
              <w:ind w:left="100"/>
              <w:rPr>
                <w:noProof/>
              </w:rPr>
            </w:pPr>
            <w:r>
              <w:rPr>
                <w:noProof/>
              </w:rPr>
              <w:t>2019-</w:t>
            </w:r>
            <w:r w:rsidR="001728C4">
              <w:rPr>
                <w:noProof/>
              </w:rPr>
              <w:t>1</w:t>
            </w:r>
            <w:r>
              <w:rPr>
                <w:noProof/>
              </w:rPr>
              <w:t>0-</w:t>
            </w:r>
            <w:r w:rsidR="001728C4">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670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02BF" w:rsidP="00C9461C">
            <w:pPr>
              <w:pStyle w:val="CRCoverPage"/>
              <w:spacing w:after="0"/>
              <w:ind w:left="100"/>
              <w:rPr>
                <w:noProof/>
                <w:lang w:eastAsia="zh-CN"/>
              </w:rPr>
            </w:pPr>
            <w:r>
              <w:rPr>
                <w:noProof/>
                <w:lang w:eastAsia="zh-CN"/>
              </w:rPr>
              <w:t>The PCF sends PCC rule to the SMF</w:t>
            </w:r>
            <w:r w:rsidR="00C9461C">
              <w:rPr>
                <w:noProof/>
                <w:lang w:eastAsia="zh-CN"/>
              </w:rPr>
              <w:t>,</w:t>
            </w:r>
            <w:r>
              <w:rPr>
                <w:noProof/>
                <w:lang w:eastAsia="zh-CN"/>
              </w:rPr>
              <w:t xml:space="preserve"> including the steering functionality </w:t>
            </w:r>
            <w:r w:rsidR="00C9461C">
              <w:rPr>
                <w:noProof/>
                <w:lang w:eastAsia="zh-CN"/>
              </w:rPr>
              <w:t xml:space="preserve">IE </w:t>
            </w:r>
            <w:r>
              <w:rPr>
                <w:noProof/>
                <w:lang w:eastAsia="zh-CN"/>
              </w:rPr>
              <w:t>fo</w:t>
            </w:r>
            <w:r w:rsidR="00C9461C">
              <w:rPr>
                <w:noProof/>
                <w:lang w:eastAsia="zh-CN"/>
              </w:rPr>
              <w:t>r the</w:t>
            </w:r>
            <w:r>
              <w:rPr>
                <w:noProof/>
                <w:lang w:eastAsia="zh-CN"/>
              </w:rPr>
              <w:t xml:space="preserve"> traffic. Therefore, the PCF should know the UE ATSSS Capability in order to decide the steering functionality.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5296B" w:rsidRDefault="004802BF" w:rsidP="0085296B">
            <w:pPr>
              <w:pStyle w:val="CRCoverPage"/>
              <w:spacing w:after="0"/>
              <w:ind w:left="100"/>
              <w:rPr>
                <w:rFonts w:eastAsia="等线"/>
                <w:noProof/>
                <w:lang w:eastAsia="zh-CN"/>
              </w:rPr>
            </w:pPr>
            <w:r>
              <w:rPr>
                <w:rFonts w:eastAsia="等线"/>
                <w:noProof/>
                <w:lang w:eastAsia="zh-CN"/>
              </w:rPr>
              <w:t xml:space="preserve">Define </w:t>
            </w:r>
            <w:r w:rsidR="00C9461C">
              <w:rPr>
                <w:rFonts w:eastAsia="等线"/>
                <w:noProof/>
                <w:lang w:eastAsia="zh-CN"/>
              </w:rPr>
              <w:t xml:space="preserve">that </w:t>
            </w:r>
            <w:r>
              <w:rPr>
                <w:rFonts w:eastAsia="等线"/>
                <w:noProof/>
                <w:lang w:eastAsia="zh-CN"/>
              </w:rPr>
              <w:t xml:space="preserve">the SMF sends the UE </w:t>
            </w:r>
            <w:r>
              <w:rPr>
                <w:noProof/>
                <w:lang w:eastAsia="zh-CN"/>
              </w:rPr>
              <w:t xml:space="preserve">ATSSS Capability to </w:t>
            </w:r>
            <w:r w:rsidR="00C9461C">
              <w:rPr>
                <w:noProof/>
                <w:lang w:eastAsia="zh-CN"/>
              </w:rPr>
              <w:t xml:space="preserve">the </w:t>
            </w:r>
            <w:r>
              <w:rPr>
                <w:noProof/>
                <w:lang w:eastAsia="zh-CN"/>
              </w:rPr>
              <w:t>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02BF" w:rsidP="00C9461C">
            <w:pPr>
              <w:pStyle w:val="CRCoverPage"/>
              <w:spacing w:after="0"/>
              <w:ind w:left="100"/>
              <w:rPr>
                <w:noProof/>
                <w:lang w:eastAsia="zh-CN"/>
              </w:rPr>
            </w:pPr>
            <w:r>
              <w:rPr>
                <w:noProof/>
                <w:lang w:eastAsia="zh-CN"/>
              </w:rPr>
              <w:t xml:space="preserve">The PCF cannot select the steering functionality for the UE without the UE ATSSS Capability.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02BF" w:rsidP="00ED376E">
            <w:pPr>
              <w:pStyle w:val="CRCoverPage"/>
              <w:spacing w:after="0"/>
              <w:ind w:left="100"/>
              <w:rPr>
                <w:noProof/>
              </w:rPr>
            </w:pPr>
            <w:r>
              <w:t>4.22.2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28C4">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28C4">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28C4">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8435B" w:rsidRPr="00140E21" w:rsidRDefault="00C8435B" w:rsidP="00C8435B">
      <w:pPr>
        <w:pStyle w:val="3"/>
      </w:pPr>
      <w:bookmarkStart w:id="3" w:name="_Toc20204298"/>
      <w:bookmarkStart w:id="4" w:name="_Toc11173622"/>
      <w:r w:rsidRPr="00140E21">
        <w:t>4.22.2</w:t>
      </w:r>
      <w:r w:rsidRPr="00140E21">
        <w:tab/>
        <w:t>UE Requested MA PDU Session Establishment</w:t>
      </w:r>
      <w:bookmarkEnd w:id="3"/>
    </w:p>
    <w:p w:rsidR="00C8435B" w:rsidRPr="00140E21" w:rsidRDefault="00C8435B" w:rsidP="00C8435B">
      <w:pPr>
        <w:pStyle w:val="4"/>
      </w:pPr>
      <w:bookmarkStart w:id="5" w:name="_Toc20204299"/>
      <w:r w:rsidRPr="00140E21">
        <w:t>4.22.2.1</w:t>
      </w:r>
      <w:r w:rsidRPr="00140E21">
        <w:tab/>
        <w:t>Non-roaming and Roaming with Local Breakout</w:t>
      </w:r>
      <w:bookmarkEnd w:id="5"/>
    </w:p>
    <w:p w:rsidR="00C8435B" w:rsidRPr="00140E21" w:rsidRDefault="00C8435B" w:rsidP="00C8435B">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C8435B" w:rsidRPr="00140E21" w:rsidRDefault="00C8435B" w:rsidP="00C8435B">
      <w:pPr>
        <w:pStyle w:val="B1"/>
      </w:pPr>
      <w:r w:rsidRPr="00140E21">
        <w:t>-</w:t>
      </w:r>
      <w:r w:rsidRPr="00140E21">
        <w:tab/>
        <w:t>The PDU Session Establishment Request message may be sent over the 3GPP access or over the non-3GPP access. In the steps below, it is assumed that it is sent over the 3GPP access.</w:t>
      </w:r>
    </w:p>
    <w:p w:rsidR="00C8435B" w:rsidRPr="00140E21" w:rsidRDefault="00C8435B" w:rsidP="00C8435B">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C8435B" w:rsidRPr="00140E21" w:rsidRDefault="00C8435B" w:rsidP="00C8435B">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rsidR="00C8435B" w:rsidRPr="00140E21" w:rsidRDefault="00C8435B" w:rsidP="00C8435B">
      <w:pPr>
        <w:pStyle w:val="B1"/>
      </w:pPr>
      <w:r w:rsidRPr="00140E21">
        <w:tab/>
        <w:t>If the UE requests an S-NSSAI and the UE is registered over both accesses, it shall request an S-NSSAI that is allowed on both accesses.</w:t>
      </w:r>
    </w:p>
    <w:p w:rsidR="00C8435B" w:rsidRPr="00140E21" w:rsidRDefault="00C8435B" w:rsidP="00C8435B">
      <w:pPr>
        <w:pStyle w:val="B1"/>
      </w:pPr>
      <w:r w:rsidRPr="00140E21">
        <w:t>-</w:t>
      </w:r>
      <w:r w:rsidRPr="00140E21">
        <w:tab/>
        <w:t>In step 2, if the AMF supports MA PDU sessions, then the AMF selects an SMF, which supports MA PDU sessions.</w:t>
      </w:r>
    </w:p>
    <w:p w:rsidR="00C8435B" w:rsidRPr="00140E21" w:rsidRDefault="00C8435B" w:rsidP="00C8435B">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C8435B" w:rsidRPr="00140E21" w:rsidRDefault="00C8435B" w:rsidP="00C8435B">
      <w:pPr>
        <w:pStyle w:val="B1"/>
      </w:pPr>
      <w:r w:rsidRPr="00140E21">
        <w:t>-</w:t>
      </w:r>
      <w:r w:rsidRPr="00140E21">
        <w:tab/>
        <w:t>In step 7, the SMF sends an "MA PDU Request" indication to the PCF in the SM Policy Control Create message</w:t>
      </w:r>
      <w:r>
        <w:t xml:space="preserve"> </w:t>
      </w:r>
      <w:ins w:id="6" w:author="Huawei user2" w:date="2019-09-17T14:40:00Z">
        <w:r>
          <w:t>and UE ATSSS Capability (e.g. an "MPTCP Capability" and/or an "ATSSS-LL Capability")</w:t>
        </w:r>
      </w:ins>
      <w:r w:rsidRPr="00140E21">
        <w:t>. The PCF decides whether the MA PDU session is allowed or not based on operator policy and subscription data</w:t>
      </w:r>
      <w:r w:rsidRPr="00C8435B">
        <w:t xml:space="preserve"> </w:t>
      </w:r>
      <w:ins w:id="7" w:author="Huawei user2" w:date="2019-09-17T14:41:00Z">
        <w:r>
          <w:t>and selects the MPTCP functionality or ATSSS-LL functionality based on the UE ATSSS Capability</w:t>
        </w:r>
      </w:ins>
      <w:r w:rsidRPr="00140E21">
        <w:t>.</w:t>
      </w:r>
    </w:p>
    <w:p w:rsidR="00C8435B" w:rsidRPr="00140E21" w:rsidRDefault="00C8435B" w:rsidP="00C8435B">
      <w:pPr>
        <w:pStyle w:val="B1"/>
      </w:pPr>
      <w:r w:rsidRPr="00140E21">
        <w:tab/>
        <w:t>The PCF provides PCC rules for the MA PDU session, i.e. PCC rules that include ATSSS policy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C8435B" w:rsidRPr="00140E21" w:rsidRDefault="00C8435B" w:rsidP="00C8435B">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C8435B" w:rsidRPr="00140E21" w:rsidRDefault="00C8435B" w:rsidP="00C8435B">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C8435B" w:rsidRDefault="00C8435B" w:rsidP="00C8435B">
      <w:pPr>
        <w:pStyle w:val="B2"/>
      </w:pPr>
      <w:r>
        <w:t>-</w:t>
      </w:r>
      <w:r>
        <w:tab/>
        <w:t>In step 11, for the MA PDU session, the SMF includes an "MA PDU session Accepted" indication in the Namf_Communication_N1N2MessageTransfer message to the AMF. The AMF marks this PDU session as MA PDU session based on the received "MA PDU session Accepted" indication.</w:t>
      </w:r>
    </w:p>
    <w:p w:rsidR="00C8435B" w:rsidRPr="00140E21" w:rsidRDefault="00C8435B" w:rsidP="00C8435B">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w:t>
      </w:r>
      <w:r w:rsidRPr="00140E21">
        <w:lastRenderedPageBreak/>
        <w:t>"ATSSS-LL Capability", the SMF may include the addressing information of PMF in the UPF into the Measurement Assistance Information.</w:t>
      </w:r>
    </w:p>
    <w:p w:rsidR="00C8435B" w:rsidRPr="00140E21" w:rsidRDefault="00C8435B" w:rsidP="00C8435B">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rsidR="00C8435B" w:rsidRPr="00140E21" w:rsidRDefault="00C8435B" w:rsidP="00C8435B">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rsidR="00C8435B" w:rsidRPr="00140E21" w:rsidRDefault="00C8435B" w:rsidP="00C8435B">
      <w:pPr>
        <w:pStyle w:val="4"/>
      </w:pPr>
      <w:bookmarkStart w:id="8" w:name="_Toc20204300"/>
      <w:r w:rsidRPr="00140E21">
        <w:t>4.22.2.2</w:t>
      </w:r>
      <w:r w:rsidRPr="00140E21">
        <w:tab/>
        <w:t>Home-routed Roaming</w:t>
      </w:r>
      <w:bookmarkEnd w:id="8"/>
    </w:p>
    <w:p w:rsidR="00C8435B" w:rsidRPr="00140E21" w:rsidRDefault="00C8435B" w:rsidP="00C8435B">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rsidR="00C8435B" w:rsidRPr="00140E21" w:rsidRDefault="00C8435B" w:rsidP="00C8435B">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C8435B" w:rsidRPr="00140E21" w:rsidRDefault="00C8435B" w:rsidP="00C8435B">
      <w:pPr>
        <w:pStyle w:val="B1"/>
      </w:pPr>
      <w:r w:rsidRPr="00140E21">
        <w:t>-</w:t>
      </w:r>
      <w:r w:rsidRPr="00140E21">
        <w:tab/>
        <w:t>In step 2, if the AMF supports MA PDU sessions, then the AMF selects a V-SMF and an H-SMF, which supports MA PDU sessions.</w:t>
      </w:r>
    </w:p>
    <w:p w:rsidR="00C8435B" w:rsidRPr="00140E21" w:rsidRDefault="00C8435B" w:rsidP="00C8435B">
      <w:pPr>
        <w:pStyle w:val="B1"/>
      </w:pPr>
      <w:r w:rsidRPr="00140E21">
        <w:t>-</w:t>
      </w:r>
      <w:r w:rsidRPr="00140E21">
        <w:tab/>
        <w:t>In step 3, the AMF also includes an "MA PDU Request" indication.</w:t>
      </w:r>
    </w:p>
    <w:p w:rsidR="00C8435B" w:rsidRDefault="00C8435B" w:rsidP="00C8435B">
      <w:pPr>
        <w:pStyle w:val="B1"/>
      </w:pPr>
      <w:r>
        <w:t>-</w:t>
      </w:r>
      <w:r>
        <w:tab/>
        <w:t>In step 5, two DL N9 tunnel CN info and two UL N3 tunnel CN info are allocated by the V-SMF or by the V-UPF if the UE registered over both access in the same VPLMN.</w:t>
      </w:r>
    </w:p>
    <w:p w:rsidR="00C8435B" w:rsidRPr="00140E21" w:rsidRDefault="00C8435B" w:rsidP="00C8435B">
      <w:pPr>
        <w:pStyle w:val="B1"/>
      </w:pPr>
      <w:r w:rsidRPr="00140E21">
        <w:t>-</w:t>
      </w:r>
      <w:r w:rsidRPr="00140E21">
        <w:tab/>
        <w:t>In step 6, the V-SMF also includes an "MA PDU Request" indication.</w:t>
      </w:r>
    </w:p>
    <w:p w:rsidR="00C8435B" w:rsidRPr="00140E21" w:rsidRDefault="00C8435B" w:rsidP="00C8435B">
      <w:pPr>
        <w:pStyle w:val="B1"/>
      </w:pPr>
      <w:r w:rsidRPr="00140E21">
        <w:t>-</w:t>
      </w:r>
      <w:r w:rsidRPr="00140E21">
        <w:tab/>
        <w:t>In step 9, the H-SMF sends an "MA PDU Request" indication to H-PCF in the SM Policy Control Create message. The H-PCF decides whether the MA PDU session is allowed or not based on operator policy and subscription data.</w:t>
      </w:r>
    </w:p>
    <w:p w:rsidR="00C8435B" w:rsidRPr="00140E21" w:rsidRDefault="00C8435B" w:rsidP="00C8435B">
      <w:pPr>
        <w:pStyle w:val="B1"/>
      </w:pPr>
      <w:r w:rsidRPr="00140E21">
        <w:tab/>
        <w:t>The H-PCF provides the PCC rules for the MA PDU session and the H-SMF derives the ATSSS rules for the UE and the N4 rules for the H-UPF.</w:t>
      </w:r>
    </w:p>
    <w:p w:rsidR="00C8435B" w:rsidRDefault="00C8435B" w:rsidP="00C8435B">
      <w:pPr>
        <w:pStyle w:val="B1"/>
      </w:pPr>
      <w:r>
        <w:t>-</w:t>
      </w:r>
      <w:r>
        <w:tab/>
        <w:t>In step 12, two UL N9 tunnel CN info are allocated by the H-SMF or by the H-UPF. After this step, the two N9 tunnels between the H-UPF and V-UPF are established if the UE registered over both access in the same VPLMN.</w:t>
      </w:r>
    </w:p>
    <w:p w:rsidR="00C8435B" w:rsidRDefault="00C8435B" w:rsidP="00C8435B">
      <w:pPr>
        <w:pStyle w:val="B1"/>
      </w:pPr>
      <w:r>
        <w:t>-</w:t>
      </w:r>
      <w:r>
        <w:tab/>
        <w:t>In step 13, the H-SMF sends "MA PDU session Accepted" indication to V-SMF in the Nsmf_PDUSession_Create Response message.</w:t>
      </w:r>
    </w:p>
    <w:p w:rsidR="00C8435B" w:rsidRDefault="00C8435B" w:rsidP="00C8435B">
      <w:pPr>
        <w:pStyle w:val="B1"/>
      </w:pPr>
      <w:r>
        <w:t>-</w:t>
      </w:r>
      <w:r>
        <w:tab/>
        <w:t>In step 14, the V-SMF sends the "MA PDU session Accepted" indication in the Namf_Communication_N1N2MessageTransfer message to the AMF. The AMF marks this PDU session as MA PDU session based on the received "MA PDU session Accepted" indication.</w:t>
      </w:r>
    </w:p>
    <w:p w:rsidR="00C8435B" w:rsidRPr="00140E21" w:rsidRDefault="00C8435B" w:rsidP="00C8435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C8435B" w:rsidRDefault="00C8435B" w:rsidP="00C8435B">
      <w:pPr>
        <w:pStyle w:val="B1"/>
      </w:pPr>
      <w:r>
        <w:t>-</w:t>
      </w:r>
      <w:r>
        <w:tab/>
        <w:t>After step 18, two N9 tunnels between the H-UPF and two different V-UPFs as well as two N3 tunnels between different V-UPF and RAN/AN are established.</w:t>
      </w:r>
    </w:p>
    <w:p w:rsidR="00C8435B" w:rsidRPr="00140E21" w:rsidRDefault="00C8435B" w:rsidP="00C8435B">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C8435B" w:rsidRPr="00140E21" w:rsidRDefault="00C8435B" w:rsidP="00C8435B">
      <w:pPr>
        <w:pStyle w:val="B1"/>
      </w:pPr>
      <w:r w:rsidRPr="00140E21">
        <w:lastRenderedPageBreak/>
        <w:t>-</w:t>
      </w:r>
      <w:r w:rsidRPr="00140E21">
        <w:tab/>
        <w:t>In step 1, the UE provides a "MA PDU Request" indication and an ATSSS Capability (e.g. an "MPTCP Capability" and/or an "ATSSS-LL Capability"), as defined in TS</w:t>
      </w:r>
      <w:r>
        <w:t> </w:t>
      </w:r>
      <w:r w:rsidRPr="00140E21">
        <w:t>23.501</w:t>
      </w:r>
      <w:r>
        <w:t> </w:t>
      </w:r>
      <w:r w:rsidRPr="00140E21">
        <w:t>[2], clause 5.32.2 (Multi Access PDU Sessions).</w:t>
      </w:r>
    </w:p>
    <w:p w:rsidR="00C8435B" w:rsidRPr="00140E21" w:rsidRDefault="00C8435B" w:rsidP="00C8435B">
      <w:pPr>
        <w:pStyle w:val="B1"/>
      </w:pPr>
      <w:r w:rsidRPr="00140E21">
        <w:t>-</w:t>
      </w:r>
      <w:r w:rsidRPr="00140E21">
        <w:tab/>
        <w:t>In step 2, if the AMF supports MA PDU sessions, then the AMF selects a V-SMF, which supports MA PDU sessions.</w:t>
      </w:r>
    </w:p>
    <w:p w:rsidR="00C8435B" w:rsidRPr="00140E21" w:rsidRDefault="00C8435B" w:rsidP="00C8435B">
      <w:pPr>
        <w:pStyle w:val="B1"/>
      </w:pPr>
      <w:r w:rsidRPr="00140E21">
        <w:t>-</w:t>
      </w:r>
      <w:r w:rsidRPr="00140E21">
        <w:tab/>
        <w:t>In step 3, the AMF informs the V-SMF that the request is for a MA PDU Session (i.e. it includes an "MA PDU Request" indication).</w:t>
      </w:r>
    </w:p>
    <w:p w:rsidR="00C8435B" w:rsidRPr="00140E21" w:rsidRDefault="00C8435B" w:rsidP="00C8435B">
      <w:pPr>
        <w:pStyle w:val="B1"/>
      </w:pPr>
      <w:r w:rsidRPr="00140E21">
        <w:t>-</w:t>
      </w:r>
      <w:r w:rsidRPr="00140E21">
        <w:tab/>
        <w:t>In step 6, the V-SMF informs the H-SMF that the request is for a MA PDU Session (i.e. it includes an "MA PDU Request" indication).</w:t>
      </w:r>
    </w:p>
    <w:p w:rsidR="00C8435B" w:rsidRPr="00140E21" w:rsidRDefault="00C8435B" w:rsidP="00C8435B">
      <w:pPr>
        <w:pStyle w:val="B1"/>
      </w:pPr>
      <w:r w:rsidRPr="00140E21">
        <w:t>-</w:t>
      </w:r>
      <w:r w:rsidRPr="00140E21">
        <w:tab/>
        <w:t>In step 9, the H-SMF sends an "MA PDU Request" indication to PCF in the SM Policy Control Create message</w:t>
      </w:r>
      <w:r w:rsidRPr="00C8435B">
        <w:t xml:space="preserve"> </w:t>
      </w:r>
      <w:ins w:id="9" w:author="Huawei user2" w:date="2019-09-17T14:40:00Z">
        <w:r>
          <w:t>and UE ATSSS Capability (e.g. an "MPTCP Capability" and/or an "ATSSS-LL Capability")</w:t>
        </w:r>
      </w:ins>
      <w:r w:rsidRPr="00140E21">
        <w:t>. The PCF decides whether the MA PDU session is allowed or not based on operator policy and subscription data</w:t>
      </w:r>
      <w:r w:rsidRPr="00C8435B">
        <w:t xml:space="preserve"> </w:t>
      </w:r>
      <w:ins w:id="10" w:author="Huawei user2" w:date="2019-09-17T14:41:00Z">
        <w:r>
          <w:t>and selects the MPTCP functionality or ATSSS-LL functionality based on the UE ATSSS Capability</w:t>
        </w:r>
      </w:ins>
      <w:r w:rsidRPr="00140E21">
        <w:t>.</w:t>
      </w:r>
    </w:p>
    <w:p w:rsidR="00C8435B" w:rsidRDefault="00C8435B" w:rsidP="00C8435B">
      <w:pPr>
        <w:pStyle w:val="B1"/>
      </w:pPr>
      <w:r>
        <w:t>-</w:t>
      </w:r>
      <w:r>
        <w:tab/>
        <w:t>In step 12, additional UL N9 tunnel CN info is allocated by the H-SMF or by the H-UPF. After this step, the two N9 tunnels are established.</w:t>
      </w:r>
    </w:p>
    <w:p w:rsidR="00C8435B" w:rsidRPr="00140E21" w:rsidRDefault="00C8435B" w:rsidP="00C8435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C8435B" w:rsidRPr="00140E21" w:rsidRDefault="00C8435B" w:rsidP="00C8435B">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rsidR="00C8435B" w:rsidRPr="00140E21" w:rsidRDefault="00C8435B" w:rsidP="00C8435B">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rsidR="00C8435B" w:rsidRPr="00140E21" w:rsidRDefault="00C8435B" w:rsidP="00C8435B">
      <w:pPr>
        <w:pStyle w:val="B2"/>
      </w:pPr>
      <w:r w:rsidRPr="00140E21">
        <w:t>-</w:t>
      </w:r>
      <w:r w:rsidRPr="00140E21">
        <w:tab/>
        <w:t>In step 16, the UE receives another PDU Session Establishment Accept message, which may contain updated ATSSS rules for the MA PDU session.</w:t>
      </w:r>
    </w:p>
    <w:p w:rsidR="00C8435B" w:rsidRDefault="00C8435B" w:rsidP="00C8435B">
      <w:pPr>
        <w:pStyle w:val="B2"/>
      </w:pPr>
      <w:r>
        <w:t>-</w:t>
      </w:r>
      <w:r>
        <w:tab/>
        <w:t>After step 18, two N9 tunnels between the H-UPF and two different V-UPFs as well as two N3 tunnels between different V-UPF and RAN/AN are established.</w:t>
      </w:r>
    </w:p>
    <w:bookmarkEnd w:id="4"/>
    <w:p w:rsidR="00ED376E" w:rsidRPr="00ED376E" w:rsidRDefault="00ED376E" w:rsidP="0085296B">
      <w:pPr>
        <w:pStyle w:val="B2"/>
      </w:pPr>
    </w:p>
    <w:p w:rsidR="00ED376E" w:rsidRDefault="00ED376E" w:rsidP="0085296B">
      <w:pPr>
        <w:pStyle w:val="B2"/>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85296B" w:rsidRPr="00350550" w:rsidRDefault="0085296B" w:rsidP="0085296B">
      <w:pPr>
        <w:rPr>
          <w:noProof/>
          <w:lang w:val="en-US"/>
        </w:rPr>
        <w:sectPr w:rsidR="0085296B" w:rsidRPr="00350550">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rsidR="0085296B" w:rsidRPr="0085296B" w:rsidRDefault="0085296B">
      <w:pPr>
        <w:rPr>
          <w:noProof/>
        </w:rPr>
      </w:pPr>
    </w:p>
    <w:sectPr w:rsidR="0085296B" w:rsidRPr="008529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D79" w:rsidRDefault="00026D79">
      <w:r>
        <w:separator/>
      </w:r>
    </w:p>
  </w:endnote>
  <w:endnote w:type="continuationSeparator" w:id="0">
    <w:p w:rsidR="00026D79" w:rsidRDefault="0002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sidP="00BD435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D79" w:rsidRDefault="00026D79">
      <w:r>
        <w:separator/>
      </w:r>
    </w:p>
  </w:footnote>
  <w:footnote w:type="continuationSeparator" w:id="0">
    <w:p w:rsidR="00026D79" w:rsidRDefault="00026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Pr="00E65FA7" w:rsidRDefault="008529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8D1373"/>
    <w:multiLevelType w:val="hybridMultilevel"/>
    <w:tmpl w:val="246EE29A"/>
    <w:lvl w:ilvl="0" w:tplc="8B887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2">
    <w15:presenceInfo w15:providerId="None" w15:userId="Huawei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D79"/>
    <w:rsid w:val="00080A6E"/>
    <w:rsid w:val="000A2EEF"/>
    <w:rsid w:val="000A6394"/>
    <w:rsid w:val="000B7FED"/>
    <w:rsid w:val="000C038A"/>
    <w:rsid w:val="000C6598"/>
    <w:rsid w:val="000E11A5"/>
    <w:rsid w:val="00145D43"/>
    <w:rsid w:val="001728C4"/>
    <w:rsid w:val="00192C46"/>
    <w:rsid w:val="001A08B3"/>
    <w:rsid w:val="001A7B60"/>
    <w:rsid w:val="001B52F0"/>
    <w:rsid w:val="001B7A65"/>
    <w:rsid w:val="001E41F3"/>
    <w:rsid w:val="0026004D"/>
    <w:rsid w:val="002640DD"/>
    <w:rsid w:val="00275D12"/>
    <w:rsid w:val="00277BBA"/>
    <w:rsid w:val="00284FEB"/>
    <w:rsid w:val="002860C4"/>
    <w:rsid w:val="002A5350"/>
    <w:rsid w:val="002B5741"/>
    <w:rsid w:val="00305409"/>
    <w:rsid w:val="003609EF"/>
    <w:rsid w:val="0036231A"/>
    <w:rsid w:val="00374DD4"/>
    <w:rsid w:val="00385B9C"/>
    <w:rsid w:val="003B056C"/>
    <w:rsid w:val="003E1A36"/>
    <w:rsid w:val="003E2802"/>
    <w:rsid w:val="00410371"/>
    <w:rsid w:val="004175B9"/>
    <w:rsid w:val="004242F1"/>
    <w:rsid w:val="004802BF"/>
    <w:rsid w:val="004B6500"/>
    <w:rsid w:val="004B75B7"/>
    <w:rsid w:val="0051580D"/>
    <w:rsid w:val="00547111"/>
    <w:rsid w:val="00577F48"/>
    <w:rsid w:val="00592D74"/>
    <w:rsid w:val="005E2C44"/>
    <w:rsid w:val="00621188"/>
    <w:rsid w:val="006257ED"/>
    <w:rsid w:val="0068704C"/>
    <w:rsid w:val="00695808"/>
    <w:rsid w:val="006B46FB"/>
    <w:rsid w:val="006E21FB"/>
    <w:rsid w:val="00730CC7"/>
    <w:rsid w:val="00792342"/>
    <w:rsid w:val="007977A8"/>
    <w:rsid w:val="007B512A"/>
    <w:rsid w:val="007C2097"/>
    <w:rsid w:val="007D6A07"/>
    <w:rsid w:val="007E6FB2"/>
    <w:rsid w:val="007F7259"/>
    <w:rsid w:val="008040A8"/>
    <w:rsid w:val="008279FA"/>
    <w:rsid w:val="0085296B"/>
    <w:rsid w:val="008626E7"/>
    <w:rsid w:val="00870EE7"/>
    <w:rsid w:val="008863B9"/>
    <w:rsid w:val="00897087"/>
    <w:rsid w:val="008A11E3"/>
    <w:rsid w:val="008A45A6"/>
    <w:rsid w:val="008E6652"/>
    <w:rsid w:val="008F686C"/>
    <w:rsid w:val="009148DE"/>
    <w:rsid w:val="00941E30"/>
    <w:rsid w:val="009777D9"/>
    <w:rsid w:val="00991B88"/>
    <w:rsid w:val="009A5753"/>
    <w:rsid w:val="009A579D"/>
    <w:rsid w:val="009A67BA"/>
    <w:rsid w:val="009C4205"/>
    <w:rsid w:val="009E3297"/>
    <w:rsid w:val="009F734F"/>
    <w:rsid w:val="00A246B6"/>
    <w:rsid w:val="00A47E70"/>
    <w:rsid w:val="00A50CF0"/>
    <w:rsid w:val="00A7671C"/>
    <w:rsid w:val="00AA2CBC"/>
    <w:rsid w:val="00AC5820"/>
    <w:rsid w:val="00AD1CD8"/>
    <w:rsid w:val="00B258BB"/>
    <w:rsid w:val="00B56707"/>
    <w:rsid w:val="00B67B97"/>
    <w:rsid w:val="00B968C8"/>
    <w:rsid w:val="00BA3EC5"/>
    <w:rsid w:val="00BA51D9"/>
    <w:rsid w:val="00BB5DFC"/>
    <w:rsid w:val="00BD279D"/>
    <w:rsid w:val="00BD6BB8"/>
    <w:rsid w:val="00C07493"/>
    <w:rsid w:val="00C66BA2"/>
    <w:rsid w:val="00C8435B"/>
    <w:rsid w:val="00C9461C"/>
    <w:rsid w:val="00C95985"/>
    <w:rsid w:val="00CB6225"/>
    <w:rsid w:val="00CC5026"/>
    <w:rsid w:val="00CC68D0"/>
    <w:rsid w:val="00D03F9A"/>
    <w:rsid w:val="00D06D51"/>
    <w:rsid w:val="00D24991"/>
    <w:rsid w:val="00D37393"/>
    <w:rsid w:val="00D50255"/>
    <w:rsid w:val="00D66520"/>
    <w:rsid w:val="00DE34CF"/>
    <w:rsid w:val="00E13F3D"/>
    <w:rsid w:val="00E34898"/>
    <w:rsid w:val="00EB09B7"/>
    <w:rsid w:val="00ED376E"/>
    <w:rsid w:val="00EE7D7C"/>
    <w:rsid w:val="00F16F65"/>
    <w:rsid w:val="00F25D98"/>
    <w:rsid w:val="00F300FB"/>
    <w:rsid w:val="00FB6386"/>
    <w:rsid w:val="00FD65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5296B"/>
    <w:rPr>
      <w:rFonts w:ascii="Times New Roman" w:hAnsi="Times New Roman"/>
      <w:lang w:val="en-GB" w:eastAsia="en-US"/>
    </w:rPr>
  </w:style>
  <w:style w:type="character" w:customStyle="1" w:styleId="EditorsNoteChar">
    <w:name w:val="Editor's Note Char"/>
    <w:link w:val="EditorsNote"/>
    <w:rsid w:val="0085296B"/>
    <w:rPr>
      <w:rFonts w:ascii="Times New Roman" w:hAnsi="Times New Roman"/>
      <w:color w:val="FF0000"/>
      <w:lang w:val="en-GB" w:eastAsia="en-US"/>
    </w:rPr>
  </w:style>
  <w:style w:type="character" w:customStyle="1" w:styleId="B2Char">
    <w:name w:val="B2 Char"/>
    <w:link w:val="B2"/>
    <w:rsid w:val="0085296B"/>
    <w:rPr>
      <w:rFonts w:ascii="Times New Roman" w:hAnsi="Times New Roman"/>
      <w:lang w:val="en-GB" w:eastAsia="en-US"/>
    </w:rPr>
  </w:style>
  <w:style w:type="character" w:customStyle="1" w:styleId="Char">
    <w:name w:val="页脚 Char"/>
    <w:link w:val="a9"/>
    <w:rsid w:val="0085296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A85A1-B29E-4961-9A86-D956B5971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1849</Words>
  <Characters>10541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2019-09-30T06:31:00Z</dcterms:created>
  <dcterms:modified xsi:type="dcterms:W3CDTF">2019-09-30T07:05:00Z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(3)HV87sIcxylKs0a1jucKz7ivgsIFgtOWG60Lpxegqs66BKC2+saDdtkvcp2GP/kSQoz8WQ9bh
uxRDZQqJ1rjTkvMw7hIkyPhkSj/lwzVwU5w0ssiKueb2V9rzcE24uvtPPB/nQxpXubWu/lRT
00YX2r8GpopguL5bbxR1pqFBzUobKumsBvCSE0kPGf1WXrzlL14WK0lgA+LpjXve2nwNIaYq
JKHa5GLQVgSU20T6bJ</vt:lpwstr>
  </property>
  <property fmtid="{D5CDD505-2E9C-101B-9397-08002B2CF9AE}" pid="22" name="_2015_ms_pID_7253431">
    <vt:lpwstr>wpeBFKv00Zv9PGtwE1mtaNBcrecRG25DvN72b9ZabM8Ped1SXJlNLY
svxAIX0O0uB5fOuJ2ptvBLcDNdg1NfiJALKbW2iuyJ1cmUbaFI/RKp77MUkAcla3ZejJn615
oMDCqYt7ax/FKFRYVgMNiCBZA813y70qcbh+7/pkw1yeTjr6JAVtRT0ikecZTsbBiCWFW1Vz
/m8so955BpR7fwUiIvuMfmqs5F4A1AcqTcwZ</vt:lpwstr>
  </property>
  <property fmtid="{D5CDD505-2E9C-101B-9397-08002B2CF9AE}" pid="23" name="_2015_ms_pID_7253432">
    <vt:lpwstr>492OTjzGVPiwLWu3+85AD2E=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1569720687</vt:lpwstr>
  </property>
</Properties>
</file>